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528518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F0AC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D513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 w:name="_Toc122443213"/>
      <w:bookmarkStart w:id="2" w:name="_Toc114667946"/>
      <w:bookmarkStart w:id="3" w:name="_Toc20204023"/>
      <w:bookmarkStart w:id="4" w:name="_Toc27894709"/>
      <w:bookmarkStart w:id="5" w:name="_Toc36191776"/>
      <w:bookmarkStart w:id="6" w:name="_Toc45192862"/>
      <w:bookmarkStart w:id="7" w:name="_Toc47592494"/>
      <w:bookmarkStart w:id="8" w:name="_Toc51834575"/>
      <w:bookmarkStart w:id="9" w:name="_Toc106193457"/>
      <w:bookmarkStart w:id="10" w:name="_Toc20204069"/>
      <w:bookmarkStart w:id="11" w:name="_Toc27894757"/>
      <w:bookmarkStart w:id="12" w:name="_Toc36191824"/>
      <w:bookmarkStart w:id="13" w:name="_Toc45192913"/>
      <w:bookmarkStart w:id="14" w:name="_Toc47592545"/>
      <w:bookmarkStart w:id="15" w:name="_Toc51834626"/>
      <w:bookmarkStart w:id="16" w:name="_Toc106193512"/>
      <w:bookmarkStart w:id="17" w:name="_Toc20203929"/>
      <w:bookmarkStart w:id="18" w:name="_Toc27894614"/>
      <w:bookmarkStart w:id="19" w:name="_Toc36191681"/>
      <w:bookmarkStart w:id="20" w:name="_Toc45192767"/>
      <w:bookmarkStart w:id="21" w:name="_Toc47592399"/>
      <w:bookmarkStart w:id="22" w:name="_Toc51834480"/>
      <w:bookmarkStart w:id="23" w:name="_Toc75411233"/>
      <w:r>
        <w:t>4.8.1.1a</w:t>
      </w:r>
      <w:r>
        <w:tab/>
        <w:t>Connection Inactive procedure with CN based MT communication handling</w:t>
      </w:r>
      <w:bookmarkEnd w:id="1"/>
    </w:p>
    <w:p w14:paraId="73AD16F8" w14:textId="77777777" w:rsidR="00A0139D" w:rsidRDefault="00A0139D" w:rsidP="00A0139D">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24" w:author="Ericsson_user2" w:date="2022-12-27T11:17:00Z"/>
        </w:rPr>
      </w:pPr>
      <w:del w:id="25"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9.3pt" o:ole="">
              <v:imagedata r:id="rId13" o:title=""/>
            </v:shape>
            <o:OLEObject Type="Embed" ProgID="Visio.Drawing.15" ShapeID="_x0000_i1025" DrawAspect="Content" ObjectID="_1734769433" r:id="rId14"/>
          </w:object>
        </w:r>
      </w:del>
    </w:p>
    <w:p w14:paraId="7CC75A04" w14:textId="1C00F56D" w:rsidR="00352BC7" w:rsidRDefault="00352BC7" w:rsidP="00A0139D">
      <w:pPr>
        <w:pStyle w:val="TH"/>
      </w:pPr>
      <w:ins w:id="26" w:author="Ericsson_user2" w:date="2022-12-27T11:17:00Z">
        <w:r w:rsidRPr="00B63399">
          <w:object w:dxaOrig="8581" w:dyaOrig="5358" w14:anchorId="4F7D7BBE">
            <v:shape id="_x0000_i1026" type="#_x0000_t75" style="width:462pt;height:288.45pt" o:ole="">
              <v:imagedata r:id="rId15" o:title=""/>
            </v:shape>
            <o:OLEObject Type="Embed" ProgID="Visio.Drawing.15" ShapeID="_x0000_i1026" DrawAspect="Content" ObjectID="_1734769434" r:id="rId16"/>
          </w:object>
        </w:r>
      </w:ins>
    </w:p>
    <w:p w14:paraId="724D78FA" w14:textId="77777777" w:rsidR="00A0139D" w:rsidRDefault="00A0139D" w:rsidP="00A0139D">
      <w:pPr>
        <w:pStyle w:val="TF"/>
      </w:pPr>
      <w:r>
        <w:t>Figure 4.8.1.1a-1: NG-RAN initiated Connection Inactive procedure with CN based MT communication handling</w:t>
      </w:r>
    </w:p>
    <w:p w14:paraId="2126F194" w14:textId="77777777" w:rsidR="00A0139D" w:rsidRDefault="00A0139D" w:rsidP="00A0139D">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 The AMF also includes support indication of CN based MT communication handling for UE in CM-CONNECTED with RRC_INACTIVE state.</w:t>
      </w:r>
    </w:p>
    <w:p w14:paraId="7708F775" w14:textId="668DCB59" w:rsidR="002268DB" w:rsidRDefault="00A0139D" w:rsidP="002268DB">
      <w:pPr>
        <w:pStyle w:val="B1"/>
        <w:rPr>
          <w:ins w:id="27" w:author="Ericsson_CQ" w:date="2022-12-27T11:21:00Z"/>
        </w:rPr>
      </w:pPr>
      <w:r>
        <w:lastRenderedPageBreak/>
        <w:t>1.</w:t>
      </w:r>
      <w:r>
        <w:tab/>
        <w:t xml:space="preserve">NG-RAN determines </w:t>
      </w:r>
      <w:proofErr w:type="spellStart"/>
      <w:r>
        <w:t>eDRX</w:t>
      </w:r>
      <w:proofErr w:type="spellEnd"/>
      <w:r>
        <w:t xml:space="preserve"> cycle value for UE in RRC_INACTIVE state and decides to transit the UE to RRC_INACTIVE state with CN based MT communication handling</w:t>
      </w:r>
      <w:ins w:id="28" w:author="Ericsson_CQ" w:date="2022-12-29T10:57:00Z">
        <w:r w:rsidR="00321EEE">
          <w:t xml:space="preserve"> as specified in clause </w:t>
        </w:r>
      </w:ins>
      <w:ins w:id="29" w:author="Ericsson_CQ" w:date="2022-12-29T10:58:00Z">
        <w:r w:rsidR="00CC5776">
          <w:t xml:space="preserve">5.31.7.2.4 </w:t>
        </w:r>
      </w:ins>
      <w:ins w:id="30" w:author="Ericsson_CQ" w:date="2022-12-29T10:57:00Z">
        <w:r w:rsidR="00321EEE">
          <w:t>of TS 23.</w:t>
        </w:r>
        <w:r w:rsidR="00B35DE4">
          <w:t>501 [2]</w:t>
        </w:r>
      </w:ins>
      <w:r>
        <w:t>.</w:t>
      </w:r>
      <w:ins w:id="31" w:author="Ericsson_CQ" w:date="2022-12-27T11:21:00Z">
        <w:r w:rsidR="002268DB">
          <w:t xml:space="preserve"> </w:t>
        </w:r>
      </w:ins>
      <w:ins w:id="32" w:author="Ericsson_CQ" w:date="2022-12-29T10:56:00Z">
        <w:r w:rsidR="00AA01A5">
          <w:t>T</w:t>
        </w:r>
      </w:ins>
      <w:ins w:id="33" w:author="Ericsson_CQ" w:date="2022-12-27T11:21:00Z">
        <w:r w:rsidR="002268DB">
          <w:t>he NG-RAN trigger</w:t>
        </w:r>
      </w:ins>
      <w:ins w:id="34" w:author="Ericsson_CQ" w:date="2022-12-29T11:00:00Z">
        <w:r w:rsidR="00762C15">
          <w:t>s</w:t>
        </w:r>
      </w:ins>
      <w:ins w:id="35" w:author="Ericsson_CQ" w:date="2022-12-27T11:21:00Z">
        <w:r w:rsidR="002268DB">
          <w:t xml:space="preserve"> the request towards CN immediately following step 2 or the NG-RAN </w:t>
        </w:r>
      </w:ins>
      <w:ins w:id="36" w:author="Ericsson_CQ" w:date="2022-12-29T11:00:00Z">
        <w:r w:rsidR="00762C15">
          <w:t xml:space="preserve">can </w:t>
        </w:r>
      </w:ins>
      <w:ins w:id="37" w:author="Ericsson_CQ" w:date="2022-12-27T11:21:00Z">
        <w:r w:rsidR="002268DB">
          <w:t>trigger the request towards CN after connection release towards UE as in step 1a</w:t>
        </w:r>
      </w:ins>
      <w:ins w:id="38" w:author="Ericsson_CQ" w:date="2022-12-29T11:00:00Z">
        <w:r w:rsidR="006804AF">
          <w:t xml:space="preserve"> based on </w:t>
        </w:r>
      </w:ins>
      <w:ins w:id="39" w:author="Ericsson_CQ" w:date="2022-12-29T11:01:00Z">
        <w:r w:rsidR="006804AF">
          <w:t>implementation</w:t>
        </w:r>
      </w:ins>
      <w:ins w:id="40" w:author="Ericsson_CQ" w:date="2022-12-27T11:21:00Z">
        <w:r w:rsidR="002268DB">
          <w:t xml:space="preserve">. </w:t>
        </w:r>
      </w:ins>
    </w:p>
    <w:p w14:paraId="6E0E7DD3" w14:textId="78E50BB3" w:rsidR="00A0139D" w:rsidRDefault="002268DB" w:rsidP="002268DB">
      <w:pPr>
        <w:pStyle w:val="B1"/>
      </w:pPr>
      <w:ins w:id="41" w:author="Ericsson_CQ" w:date="2022-12-27T11:21:00Z">
        <w:r>
          <w:t>1a</w:t>
        </w:r>
        <w:r w:rsidRPr="00B63399">
          <w:t>.</w:t>
        </w:r>
        <w:r>
          <w:tab/>
          <w:t>Optionally th</w:t>
        </w:r>
        <w:r w:rsidRPr="00B63399">
          <w:t xml:space="preserve">e NG-RAN </w:t>
        </w:r>
      </w:ins>
      <w:ins w:id="42" w:author="Ericsson_CQ" w:date="2022-12-27T11:28:00Z">
        <w:r w:rsidR="00E01314">
          <w:t>initiates</w:t>
        </w:r>
      </w:ins>
      <w:ins w:id="43" w:author="Ericsson_CQ" w:date="2022-12-27T11:21:00Z">
        <w:r>
          <w:t xml:space="preserve"> state transition from RRC_CONNECTED to RRC_INACTIVE with RRC</w:t>
        </w:r>
      </w:ins>
      <w:ins w:id="44" w:author="Ericsson_CQ" w:date="2022-12-27T11:29:00Z">
        <w:r w:rsidR="00FD0B19">
          <w:t xml:space="preserve"> </w:t>
        </w:r>
      </w:ins>
      <w:ins w:id="45" w:author="Ericsson_CQ" w:date="2022-12-27T11:21:00Z">
        <w:r>
          <w:t xml:space="preserve">configuring </w:t>
        </w:r>
        <w:proofErr w:type="spellStart"/>
        <w:r>
          <w:t>eDRX</w:t>
        </w:r>
        <w:proofErr w:type="spellEnd"/>
        <w:r>
          <w:t xml:space="preserve"> value as specified in TS 38.300 [9]. The</w:t>
        </w:r>
      </w:ins>
      <w:ins w:id="46" w:author="Ericsson_CQ" w:date="2023-01-09T09:47:00Z">
        <w:r w:rsidR="007D38CA">
          <w:t>n</w:t>
        </w:r>
      </w:ins>
      <w:ins w:id="47" w:author="Ericsson_CQ" w:date="2022-12-27T11:21:00Z">
        <w:r>
          <w:t xml:space="preserve"> </w:t>
        </w:r>
      </w:ins>
      <w:ins w:id="48" w:author="Ericsson_CQ" w:date="2023-01-09T09:47:00Z">
        <w:r w:rsidR="007D38CA">
          <w:t xml:space="preserve">then </w:t>
        </w:r>
      </w:ins>
      <w:ins w:id="49" w:author="Ericsson_CQ" w:date="2022-12-27T11:21:00Z">
        <w:r>
          <w:t>NG-RAN initiate</w:t>
        </w:r>
      </w:ins>
      <w:ins w:id="50" w:author="Ericsson_CQ" w:date="2023-01-09T09:46:00Z">
        <w:r w:rsidR="00406EE2">
          <w:t>s</w:t>
        </w:r>
      </w:ins>
      <w:ins w:id="51" w:author="Ericsson_CQ" w:date="2022-12-27T11:21:00Z">
        <w:r>
          <w:t xml:space="preserve"> the request towards CN in step 2 based on other triggers (e.g. when first downlink data packet arrived in NG-RAN) with the risk of </w:t>
        </w:r>
      </w:ins>
      <w:ins w:id="52" w:author="Ericsson_CQ" w:date="2022-12-29T11:05:00Z">
        <w:r w:rsidR="00D160ED">
          <w:t xml:space="preserve">such </w:t>
        </w:r>
      </w:ins>
      <w:ins w:id="53" w:author="Ericsson_CQ" w:date="2022-12-27T11:21:00Z">
        <w:r>
          <w:t xml:space="preserve">late </w:t>
        </w:r>
      </w:ins>
      <w:ins w:id="54" w:author="Ericsson_CQ" w:date="2022-12-29T11:05:00Z">
        <w:r w:rsidR="00D160ED">
          <w:t xml:space="preserve">request towards CN </w:t>
        </w:r>
      </w:ins>
      <w:ins w:id="55" w:author="Ericsson_CQ" w:date="2022-12-27T11:21:00Z">
        <w:r>
          <w:t>stated in cause 5.31.7.2.1 of TS 23.501[2].</w:t>
        </w:r>
      </w:ins>
      <w:ins w:id="56" w:author="Ericsson_CQ" w:date="2023-01-09T09:46:00Z">
        <w:r w:rsidR="00406EE2" w:rsidRPr="00406EE2">
          <w:t xml:space="preserve"> </w:t>
        </w:r>
        <w:r w:rsidR="00406EE2">
          <w:t>If the NG-RAN receives DL NAS message and UE is not reachable, the NG-RAN shall indicate to AMF with NAS non-delivery first and initiate the request towards the AMF as in step 2.</w:t>
        </w:r>
      </w:ins>
    </w:p>
    <w:p w14:paraId="3CFDF74C" w14:textId="77777777" w:rsidR="00A0139D" w:rsidRDefault="00A0139D" w:rsidP="00A0139D">
      <w:pPr>
        <w:pStyle w:val="B1"/>
      </w:pPr>
      <w:r>
        <w:t>2.</w:t>
      </w:r>
      <w:r>
        <w:tab/>
        <w:t xml:space="preserve">The NG-RAN sends N2 message to AMF indicating the UE is transitioning to RRC_INACTIVE state and the CN handles MT communication. The NG-RAN also provides the </w:t>
      </w:r>
      <w:proofErr w:type="spellStart"/>
      <w:r>
        <w:t>eDRX</w:t>
      </w:r>
      <w:proofErr w:type="spellEnd"/>
      <w:r>
        <w:t xml:space="preserve"> cycle value for RRC_INACTIVE to AMF.</w:t>
      </w:r>
    </w:p>
    <w:p w14:paraId="7604EAF5" w14:textId="1E4A4354" w:rsidR="00A0139D" w:rsidRDefault="00A0139D" w:rsidP="00A0139D">
      <w:pPr>
        <w:pStyle w:val="EditorsNote"/>
      </w:pPr>
      <w:r>
        <w:t>Editor's note:</w:t>
      </w:r>
      <w:r>
        <w:tab/>
        <w:t>Whether the N2 message to be used is a new message or an existing message</w:t>
      </w:r>
      <w:del w:id="57" w:author="Ericsson_CQ" w:date="2022-12-27T11:22:00Z">
        <w:r w:rsidDel="002268DB">
          <w:delText>, e.g. N2 notification,</w:delText>
        </w:r>
      </w:del>
      <w:r>
        <w:t xml:space="preserve"> needs coordination with RAN WG</w:t>
      </w:r>
      <w:del w:id="58"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59"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60" w:author="Ericsson_CQ" w:date="2022-12-27T11:23:00Z"/>
        </w:rPr>
      </w:pPr>
      <w:del w:id="61"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471C009E" w:rsidR="002B126B" w:rsidRDefault="00A0139D" w:rsidP="00A0139D">
      <w:pPr>
        <w:pStyle w:val="B1"/>
        <w:rPr>
          <w:ins w:id="62" w:author="Ericsson_CQ" w:date="2022-12-27T11:25:00Z"/>
        </w:rPr>
      </w:pPr>
      <w:r>
        <w:t>7.</w:t>
      </w:r>
      <w:r>
        <w:tab/>
      </w:r>
      <w:ins w:id="63" w:author="Ericsson_CQ" w:date="2022-12-27T11:25:00Z">
        <w:r w:rsidR="002268DB">
          <w:t xml:space="preserve">If the UE connection is not released as </w:t>
        </w:r>
      </w:ins>
      <w:ins w:id="64" w:author="Ericsson_CQ" w:date="2022-12-27T11:30:00Z">
        <w:r w:rsidR="00787CD7">
          <w:t>specified</w:t>
        </w:r>
      </w:ins>
      <w:ins w:id="65" w:author="Ericsson_CQ" w:date="2022-12-27T11:25:00Z">
        <w:r w:rsidR="002268DB">
          <w:t xml:space="preserve"> in step 1a, the </w:t>
        </w:r>
      </w:ins>
      <w:r>
        <w:t xml:space="preserve">NG-RAN initiates state transition from RRC_CONNECTED to RRC_INACTIVE with RRC configuring </w:t>
      </w:r>
      <w:proofErr w:type="spellStart"/>
      <w:r>
        <w:t>eDRX</w:t>
      </w:r>
      <w:proofErr w:type="spellEnd"/>
      <w:r>
        <w:t xml:space="preserve"> cycle value as specified in TS 38.300 [9].</w:t>
      </w:r>
    </w:p>
    <w:p w14:paraId="76964E69" w14:textId="686F8DE2" w:rsidR="00A0139D" w:rsidRDefault="002B126B" w:rsidP="002B126B">
      <w:pPr>
        <w:pStyle w:val="B1"/>
        <w:ind w:firstLine="0"/>
      </w:pPr>
      <w:ins w:id="66" w:author="Ericsson_CQ" w:date="2022-12-27T11:25:00Z">
        <w:r>
          <w:t>If the UE connection is already released as specified in step 1a, the procedure ends (NG-RAN may trigger paging, e.g. based on the stored downlink data packet as exampled in step 1, when UE is considered reachable).</w:t>
        </w:r>
      </w:ins>
    </w:p>
    <w:p w14:paraId="7F4AFB91" w14:textId="0FB8C48E" w:rsidR="00A0139D" w:rsidRDefault="00A0139D" w:rsidP="00A0139D">
      <w:pPr>
        <w:pStyle w:val="EditorsNote"/>
      </w:pPr>
      <w:del w:id="67"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68" w:name="_Toc122444056"/>
      <w:bookmarkStart w:id="69" w:name="_Toc27895343"/>
      <w:bookmarkStart w:id="70" w:name="_Toc36192446"/>
      <w:bookmarkStart w:id="71" w:name="_Toc45193549"/>
      <w:bookmarkStart w:id="72" w:name="_Toc47593181"/>
      <w:bookmarkStart w:id="73" w:name="_Toc51835268"/>
      <w:bookmarkStart w:id="74"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8"/>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xml:space="preserve">, H-SMF identifier/address, EBI(s) to be revoked, PDU Session(s) to be re-activated, Direct Forwarding Flag, ARP list, S-NSSAI, Data Forwarding Tunnel (setup/release), UE presence in LADN service area, Target ID, Target AMF ID, </w:t>
      </w:r>
      <w:r w:rsidRPr="00140E21">
        <w:rPr>
          <w:lang w:eastAsia="zh-CN"/>
        </w:rPr>
        <w:lastRenderedPageBreak/>
        <w:t>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75"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69"/>
    <w:bookmarkEnd w:id="70"/>
    <w:bookmarkEnd w:id="71"/>
    <w:bookmarkEnd w:id="72"/>
    <w:bookmarkEnd w:id="73"/>
    <w:bookmarkEnd w:id="74"/>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09CEA" w14:textId="77777777" w:rsidR="003A3950" w:rsidRDefault="003A3950">
      <w:r>
        <w:separator/>
      </w:r>
    </w:p>
  </w:endnote>
  <w:endnote w:type="continuationSeparator" w:id="0">
    <w:p w14:paraId="163880A6" w14:textId="77777777" w:rsidR="003A3950" w:rsidRDefault="003A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44995" w14:textId="77777777" w:rsidR="003A3950" w:rsidRDefault="003A3950">
      <w:r>
        <w:separator/>
      </w:r>
    </w:p>
  </w:footnote>
  <w:footnote w:type="continuationSeparator" w:id="0">
    <w:p w14:paraId="22980986" w14:textId="77777777" w:rsidR="003A3950" w:rsidRDefault="003A3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507D"/>
    <w:rsid w:val="00C33116"/>
    <w:rsid w:val="00C33187"/>
    <w:rsid w:val="00C34F87"/>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3997</TotalTime>
  <Pages>5</Pages>
  <Words>1570</Words>
  <Characters>9095</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266</cp:revision>
  <cp:lastPrinted>1900-01-01T08:00:00Z</cp:lastPrinted>
  <dcterms:created xsi:type="dcterms:W3CDTF">2022-09-19T14:53:00Z</dcterms:created>
  <dcterms:modified xsi:type="dcterms:W3CDTF">2023-01-09T10:26:00Z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